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63806F99"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#112</w:t>
      </w:r>
      <w:r w:rsidR="00457802">
        <w:rPr>
          <w:rFonts w:ascii="Arial" w:eastAsia="宋体" w:hAnsi="Arial" w:cs="Arial"/>
          <w:b/>
          <w:szCs w:val="24"/>
          <w:lang w:eastAsia="zh-CN"/>
        </w:rPr>
        <w:t>bis</w:t>
      </w:r>
      <w:r w:rsidR="000F1696" w:rsidRPr="003859D4">
        <w:rPr>
          <w:rFonts w:ascii="Arial" w:eastAsia="MS Mincho" w:hAnsi="Arial"/>
          <w:b/>
          <w:szCs w:val="24"/>
          <w:lang w:val="en-US" w:eastAsia="en-US"/>
        </w:rPr>
        <w:tab/>
      </w:r>
      <w:r w:rsidR="00CC7759" w:rsidRPr="00CC7759">
        <w:rPr>
          <w:rFonts w:ascii="Arial" w:eastAsia="MS Mincho" w:hAnsi="Arial"/>
          <w:b/>
          <w:szCs w:val="24"/>
          <w:lang w:val="en-US" w:eastAsia="en-US"/>
        </w:rPr>
        <w:t>R4-2415875</w:t>
      </w:r>
    </w:p>
    <w:p w14:paraId="1BF83A33" w14:textId="3D85C907" w:rsidR="000F1696" w:rsidRPr="002E6A43" w:rsidRDefault="002E6A43" w:rsidP="000F1696">
      <w:pPr>
        <w:tabs>
          <w:tab w:val="left" w:pos="3106"/>
          <w:tab w:val="left" w:pos="3890"/>
        </w:tabs>
        <w:snapToGrid w:val="0"/>
        <w:spacing w:after="60"/>
        <w:ind w:left="376" w:hanging="376"/>
        <w:rPr>
          <w:rFonts w:ascii="Arial" w:eastAsiaTheme="minorEastAsia" w:hAnsi="Arial"/>
          <w:b/>
          <w:szCs w:val="24"/>
          <w:lang w:val="en-US" w:eastAsia="zh-CN"/>
        </w:rPr>
      </w:pPr>
      <w:r w:rsidRPr="002E6A43">
        <w:rPr>
          <w:rFonts w:ascii="Arial" w:eastAsia="宋体" w:hAnsi="Arial" w:cs="Arial"/>
          <w:b/>
          <w:szCs w:val="24"/>
          <w:lang w:eastAsia="zh-CN"/>
        </w:rPr>
        <w:t>Hefei, Anhui, China, 14</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 18</w:t>
      </w:r>
      <w:r w:rsidRPr="002E6A43">
        <w:rPr>
          <w:rFonts w:ascii="Arial" w:eastAsia="宋体" w:hAnsi="Arial" w:cs="Arial"/>
          <w:b/>
          <w:szCs w:val="24"/>
          <w:vertAlign w:val="superscript"/>
          <w:lang w:eastAsia="zh-CN"/>
        </w:rPr>
        <w:t>th</w:t>
      </w:r>
      <w:r w:rsidRPr="002E6A43">
        <w:rPr>
          <w:rFonts w:ascii="Arial" w:eastAsia="宋体" w:hAnsi="Arial" w:cs="Arial"/>
          <w:b/>
          <w:szCs w:val="24"/>
          <w:lang w:eastAsia="zh-CN"/>
        </w:rPr>
        <w:t xml:space="preserve"> October, 2024</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1A1643B8"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BA0F16" w:rsidRPr="00BA0F16">
        <w:rPr>
          <w:rFonts w:ascii="Arial" w:eastAsia="宋体" w:hAnsi="Arial"/>
          <w:b/>
          <w:szCs w:val="24"/>
          <w:lang w:val="x-none" w:eastAsia="zh-CN"/>
        </w:rPr>
        <w:t>TP to 37.887 General description for DL interruption analysis for dynamic Tx switching</w:t>
      </w:r>
    </w:p>
    <w:p w14:paraId="42B42455" w14:textId="23CC8EB7"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C7759">
        <w:rPr>
          <w:rFonts w:ascii="Arial" w:eastAsia="宋体" w:hAnsi="Arial"/>
          <w:b/>
          <w:szCs w:val="24"/>
          <w:lang w:val="x-none" w:eastAsia="zh-CN"/>
        </w:rPr>
        <w:t>5.10.2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63FA4E4D"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add general description for </w:t>
      </w:r>
      <w:r w:rsidR="00FF5F7A" w:rsidRPr="00FF5F7A">
        <w:rPr>
          <w:rFonts w:eastAsia="宋体"/>
          <w:lang w:eastAsia="zh-CN"/>
        </w:rPr>
        <w:t>DL interruption analysis for dynamic Tx switching</w:t>
      </w:r>
      <w:r w:rsidR="00FF5F7A">
        <w:rPr>
          <w:rFonts w:eastAsia="宋体"/>
          <w:lang w:eastAsia="zh-CN"/>
        </w:rPr>
        <w:t>, based on the approved WF [1] in last RAN4 meeting.</w:t>
      </w:r>
    </w:p>
    <w:p w14:paraId="2E62635C" w14:textId="398F63DE" w:rsidR="00AB6906" w:rsidRDefault="00AB6906" w:rsidP="00AB6906">
      <w:pPr>
        <w:pStyle w:val="1"/>
        <w:numPr>
          <w:ilvl w:val="0"/>
          <w:numId w:val="0"/>
        </w:numPr>
        <w:rPr>
          <w:rFonts w:eastAsia="宋体"/>
          <w:lang w:eastAsia="zh-CN"/>
        </w:rPr>
      </w:pPr>
      <w:r>
        <w:rPr>
          <w:rFonts w:eastAsia="宋体" w:hint="eastAsia"/>
          <w:lang w:eastAsia="zh-CN"/>
        </w:rPr>
        <w:t>Ref</w:t>
      </w:r>
    </w:p>
    <w:p w14:paraId="5D25E679" w14:textId="768B42D1" w:rsidR="00AB6906" w:rsidRPr="00535901" w:rsidRDefault="00AB6906" w:rsidP="00F30DA1">
      <w:pPr>
        <w:rPr>
          <w:rFonts w:eastAsia="宋体"/>
          <w:lang w:eastAsia="zh-CN"/>
        </w:rPr>
      </w:pPr>
      <w:r>
        <w:rPr>
          <w:rFonts w:eastAsiaTheme="minorEastAsia" w:hint="eastAsia"/>
          <w:lang w:val="sv-SE" w:eastAsia="zh-CN"/>
        </w:rPr>
        <w:t>[</w:t>
      </w:r>
      <w:r>
        <w:rPr>
          <w:rFonts w:eastAsiaTheme="minorEastAsia"/>
          <w:lang w:val="sv-SE" w:eastAsia="zh-CN"/>
        </w:rPr>
        <w:t xml:space="preserve">1] </w:t>
      </w:r>
      <w:r w:rsidR="00535901" w:rsidRPr="00535901">
        <w:rPr>
          <w:rFonts w:eastAsia="宋体"/>
          <w:lang w:eastAsia="zh-CN"/>
        </w:rPr>
        <w:t>R4-2414435, WF on downlink interruption for UL Tx switching, China Telecom</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bookmarkEnd w:id="2"/>
    <w:p w14:paraId="1A9D4512" w14:textId="1D5B38F2" w:rsidR="00D82CCC" w:rsidRDefault="00D82CCC" w:rsidP="00D82CCC">
      <w:pPr>
        <w:keepNext/>
        <w:keepLines/>
        <w:pBdr>
          <w:top w:val="single" w:sz="12" w:space="3" w:color="auto"/>
        </w:pBdr>
        <w:spacing w:before="240" w:after="180"/>
        <w:outlineLvl w:val="0"/>
        <w:rPr>
          <w:rFonts w:ascii="Arial" w:eastAsia="等线" w:hAnsi="Arial"/>
          <w:color w:val="000000"/>
          <w:sz w:val="36"/>
          <w:lang w:eastAsia="zh-CN"/>
        </w:rPr>
      </w:pPr>
      <w:r w:rsidRPr="00D82CCC">
        <w:rPr>
          <w:rFonts w:ascii="Arial" w:eastAsia="等线" w:hAnsi="Arial" w:hint="eastAsia"/>
          <w:sz w:val="36"/>
          <w:lang w:eastAsia="zh-CN"/>
        </w:rPr>
        <w:t>5</w:t>
      </w:r>
      <w:r w:rsidR="002E79DA">
        <w:rPr>
          <w:rFonts w:ascii="Arial" w:eastAsia="等线" w:hAnsi="Arial"/>
          <w:sz w:val="36"/>
          <w:lang w:eastAsia="zh-CN"/>
        </w:rPr>
        <w:tab/>
      </w:r>
      <w:r w:rsidR="002E79DA">
        <w:rPr>
          <w:rFonts w:ascii="Arial" w:eastAsia="等线" w:hAnsi="Arial"/>
          <w:sz w:val="36"/>
          <w:lang w:eastAsia="zh-CN"/>
        </w:rPr>
        <w:tab/>
      </w:r>
      <w:r w:rsidR="002E79DA">
        <w:rPr>
          <w:rFonts w:ascii="Arial" w:eastAsia="等线" w:hAnsi="Arial"/>
          <w:sz w:val="36"/>
          <w:lang w:eastAsia="zh-CN"/>
        </w:rPr>
        <w:tab/>
      </w:r>
      <w:r w:rsidRPr="00D82CCC">
        <w:rPr>
          <w:rFonts w:ascii="Arial" w:eastAsia="等线" w:hAnsi="Arial"/>
          <w:color w:val="000000"/>
          <w:sz w:val="36"/>
          <w:lang w:eastAsia="en-US"/>
        </w:rPr>
        <w:t>Specific Band Combination</w:t>
      </w:r>
      <w:r w:rsidRPr="00D82CCC">
        <w:rPr>
          <w:rFonts w:ascii="Arial" w:eastAsia="等线" w:hAnsi="Arial" w:hint="eastAsia"/>
          <w:color w:val="000000"/>
          <w:sz w:val="36"/>
          <w:lang w:eastAsia="zh-CN"/>
        </w:rPr>
        <w:t>s</w:t>
      </w:r>
    </w:p>
    <w:p w14:paraId="65E7B47C" w14:textId="77777777" w:rsidR="001E55A4" w:rsidRPr="008315CA" w:rsidRDefault="001E55A4" w:rsidP="001E55A4">
      <w:pPr>
        <w:keepNext/>
        <w:keepLines/>
        <w:spacing w:before="180" w:after="180"/>
        <w:ind w:left="1134" w:hanging="1134"/>
        <w:outlineLvl w:val="1"/>
        <w:rPr>
          <w:ins w:id="3" w:author="liubo, CTC" w:date="2024-09-29T17:55:00Z"/>
          <w:rFonts w:ascii="Arial" w:eastAsia="等线" w:hAnsi="Arial"/>
          <w:sz w:val="32"/>
          <w:lang w:eastAsia="zh-CN"/>
        </w:rPr>
      </w:pPr>
      <w:bookmarkStart w:id="4" w:name="_Toc174119709"/>
      <w:ins w:id="5" w:author="liubo, CTC" w:date="2024-09-29T17:55:00Z">
        <w:r w:rsidRPr="00D82CCC">
          <w:rPr>
            <w:rFonts w:ascii="Arial" w:eastAsia="等线" w:hAnsi="Arial" w:hint="eastAsia"/>
            <w:sz w:val="32"/>
            <w:lang w:eastAsia="zh-CN"/>
          </w:rPr>
          <w:t>5</w:t>
        </w:r>
        <w:r w:rsidRPr="00D82CCC">
          <w:rPr>
            <w:rFonts w:ascii="Arial" w:eastAsia="等线" w:hAnsi="Arial"/>
            <w:sz w:val="32"/>
            <w:lang w:eastAsia="en-US"/>
          </w:rPr>
          <w:t>.</w:t>
        </w:r>
        <w:r>
          <w:rPr>
            <w:rFonts w:ascii="Arial" w:eastAsia="等线" w:hAnsi="Arial"/>
            <w:sz w:val="32"/>
            <w:lang w:eastAsia="zh-CN"/>
          </w:rPr>
          <w:t>0</w:t>
        </w:r>
        <w:r>
          <w:rPr>
            <w:rFonts w:ascii="Arial" w:eastAsia="等线" w:hAnsi="Arial"/>
            <w:sz w:val="32"/>
            <w:lang w:eastAsia="en-US"/>
          </w:rPr>
          <w:tab/>
        </w:r>
        <w:bookmarkEnd w:id="4"/>
        <w:proofErr w:type="spellStart"/>
        <w:r>
          <w:rPr>
            <w:rFonts w:ascii="Arial" w:eastAsia="等线" w:hAnsi="Arial"/>
            <w:sz w:val="32"/>
            <w:lang w:eastAsia="zh-CN"/>
          </w:rPr>
          <w:t>Criterias</w:t>
        </w:r>
        <w:proofErr w:type="spellEnd"/>
      </w:ins>
    </w:p>
    <w:p w14:paraId="0503E074" w14:textId="77777777" w:rsidR="001E55A4" w:rsidRPr="00334241" w:rsidRDefault="001E55A4" w:rsidP="001E55A4">
      <w:pPr>
        <w:spacing w:after="120"/>
        <w:rPr>
          <w:ins w:id="6" w:author="liubo, CTC" w:date="2024-09-29T17:55:00Z"/>
          <w:rFonts w:eastAsia="宋体"/>
          <w:lang w:eastAsia="zh-CN"/>
        </w:rPr>
      </w:pPr>
      <w:ins w:id="7" w:author="liubo, CTC" w:date="2024-09-29T17:55:00Z">
        <w:r w:rsidRPr="00334241">
          <w:rPr>
            <w:rFonts w:eastAsia="宋体"/>
            <w:lang w:eastAsia="zh-CN"/>
          </w:rPr>
          <w:t xml:space="preserve">Considering the following </w:t>
        </w:r>
        <w:proofErr w:type="spellStart"/>
        <w:r w:rsidRPr="00334241">
          <w:rPr>
            <w:rFonts w:eastAsia="宋体"/>
            <w:lang w:eastAsia="zh-CN"/>
          </w:rPr>
          <w:t>criterias</w:t>
        </w:r>
        <w:proofErr w:type="spellEnd"/>
        <w:r w:rsidRPr="00334241">
          <w:rPr>
            <w:rFonts w:eastAsia="宋体"/>
            <w:lang w:eastAsia="zh-CN"/>
          </w:rPr>
          <w:t xml:space="preserve"> when deciding to mandate no DL interruption applicability for TX switching among 3 or 4 bands</w:t>
        </w:r>
      </w:ins>
    </w:p>
    <w:p w14:paraId="00C668BC" w14:textId="77777777" w:rsidR="001E55A4" w:rsidRPr="00BC2677" w:rsidRDefault="001E55A4" w:rsidP="001E55A4">
      <w:pPr>
        <w:pStyle w:val="B10"/>
        <w:spacing w:after="120"/>
        <w:rPr>
          <w:ins w:id="8" w:author="liubo, CTC" w:date="2024-09-29T17:55:00Z"/>
          <w:sz w:val="24"/>
          <w:szCs w:val="24"/>
        </w:rPr>
      </w:pPr>
      <w:ins w:id="9" w:author="liubo, CTC" w:date="2024-09-29T17:55:00Z">
        <w:r>
          <w:rPr>
            <w:sz w:val="24"/>
            <w:szCs w:val="24"/>
            <w:lang w:eastAsia="zh-CN"/>
          </w:rPr>
          <w:t>&gt;</w:t>
        </w:r>
        <w:r w:rsidRPr="00BC2677">
          <w:rPr>
            <w:sz w:val="24"/>
            <w:szCs w:val="24"/>
          </w:rPr>
          <w:t xml:space="preserve"> </w:t>
        </w:r>
        <w:r w:rsidRPr="00BC2677">
          <w:rPr>
            <w:sz w:val="24"/>
            <w:szCs w:val="24"/>
          </w:rPr>
          <w:tab/>
          <w:t>Frequency separation between the DL band and the bands involved in the Tx switching for FDD+TDD band combinations and the corresponding higher order combinations</w:t>
        </w:r>
      </w:ins>
    </w:p>
    <w:p w14:paraId="56AC9650" w14:textId="77777777" w:rsidR="001E55A4" w:rsidRPr="00BC2677" w:rsidRDefault="001E55A4" w:rsidP="001E55A4">
      <w:pPr>
        <w:pStyle w:val="B10"/>
        <w:spacing w:after="120"/>
        <w:rPr>
          <w:ins w:id="10" w:author="liubo, CTC" w:date="2024-09-29T17:55:00Z"/>
          <w:sz w:val="24"/>
          <w:szCs w:val="24"/>
        </w:rPr>
      </w:pPr>
      <w:ins w:id="11" w:author="liubo, CTC" w:date="2024-09-29T17:55:00Z">
        <w:r>
          <w:rPr>
            <w:sz w:val="24"/>
            <w:szCs w:val="24"/>
          </w:rPr>
          <w:t>&gt;</w:t>
        </w:r>
        <w:r w:rsidRPr="00BC2677">
          <w:rPr>
            <w:sz w:val="24"/>
            <w:szCs w:val="24"/>
          </w:rPr>
          <w:t xml:space="preserve"> </w:t>
        </w:r>
        <w:r w:rsidRPr="00BC2677">
          <w:rPr>
            <w:sz w:val="24"/>
            <w:szCs w:val="24"/>
          </w:rPr>
          <w:tab/>
          <w:t>Whether the same UL-DL duplex mode is used for TDD+TDD band combinations and - the corresponding higher order combinations</w:t>
        </w:r>
      </w:ins>
    </w:p>
    <w:p w14:paraId="360F66BD" w14:textId="77777777" w:rsidR="001E55A4" w:rsidRPr="00BC2677" w:rsidRDefault="001E55A4" w:rsidP="001E55A4">
      <w:pPr>
        <w:pStyle w:val="B10"/>
        <w:spacing w:after="120"/>
        <w:rPr>
          <w:ins w:id="12" w:author="liubo, CTC" w:date="2024-09-29T17:55:00Z"/>
          <w:sz w:val="24"/>
          <w:szCs w:val="24"/>
        </w:rPr>
      </w:pPr>
      <w:ins w:id="13" w:author="liubo, CTC" w:date="2024-09-29T17:55:00Z">
        <w:r>
          <w:rPr>
            <w:sz w:val="24"/>
            <w:szCs w:val="24"/>
          </w:rPr>
          <w:tab/>
          <w:t>-</w:t>
        </w:r>
        <w:r>
          <w:rPr>
            <w:sz w:val="24"/>
            <w:szCs w:val="24"/>
          </w:rPr>
          <w:tab/>
        </w:r>
        <w:r w:rsidRPr="00BC2677">
          <w:rPr>
            <w:sz w:val="24"/>
            <w:szCs w:val="24"/>
          </w:rPr>
          <w:t>Whether simultaneous RX/TX is mandated between the DL band(s) and the UL band(s)</w:t>
        </w:r>
      </w:ins>
    </w:p>
    <w:p w14:paraId="07E52047" w14:textId="77777777" w:rsidR="001E55A4" w:rsidRPr="00BC2677" w:rsidRDefault="001E55A4" w:rsidP="001E55A4">
      <w:pPr>
        <w:pStyle w:val="B10"/>
        <w:spacing w:after="120"/>
        <w:rPr>
          <w:ins w:id="14" w:author="liubo, CTC" w:date="2024-09-29T17:55:00Z"/>
          <w:sz w:val="24"/>
          <w:szCs w:val="24"/>
        </w:rPr>
      </w:pPr>
      <w:ins w:id="15" w:author="liubo, CTC" w:date="2024-09-29T17:55:00Z">
        <w:r>
          <w:rPr>
            <w:sz w:val="24"/>
            <w:szCs w:val="24"/>
          </w:rPr>
          <w:t>&gt;</w:t>
        </w:r>
        <w:r>
          <w:rPr>
            <w:sz w:val="24"/>
            <w:szCs w:val="24"/>
          </w:rPr>
          <w:tab/>
        </w:r>
        <w:r w:rsidRPr="00BC2677">
          <w:rPr>
            <w:sz w:val="24"/>
            <w:szCs w:val="24"/>
          </w:rPr>
          <w:t>Whether same antenna group is used for band combinations and the corresponding higher order combinations</w:t>
        </w:r>
      </w:ins>
    </w:p>
    <w:p w14:paraId="7C13FF6F" w14:textId="77777777" w:rsidR="001E55A4" w:rsidRPr="001E55A4" w:rsidRDefault="001E55A4" w:rsidP="001E55A4">
      <w:pPr>
        <w:pStyle w:val="B10"/>
        <w:spacing w:after="120"/>
        <w:rPr>
          <w:ins w:id="16" w:author="liubo, CTC" w:date="2024-09-29T17:55:00Z"/>
          <w:sz w:val="24"/>
          <w:szCs w:val="24"/>
        </w:rPr>
      </w:pPr>
      <w:ins w:id="17" w:author="liubo, CTC" w:date="2024-09-29T17:55:00Z">
        <w:r>
          <w:rPr>
            <w:sz w:val="24"/>
            <w:szCs w:val="24"/>
          </w:rPr>
          <w:tab/>
          <w:t>-</w:t>
        </w:r>
        <w:r>
          <w:rPr>
            <w:sz w:val="24"/>
            <w:szCs w:val="24"/>
          </w:rPr>
          <w:tab/>
        </w:r>
        <w:r w:rsidRPr="00BC2677">
          <w:rPr>
            <w:sz w:val="24"/>
            <w:szCs w:val="24"/>
          </w:rPr>
          <w:t>Number of TX chains to be switched</w:t>
        </w:r>
      </w:ins>
    </w:p>
    <w:p w14:paraId="2FE90902" w14:textId="2F4A96DD"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BA7CC" w14:textId="77777777" w:rsidR="002E691F" w:rsidRDefault="002E691F" w:rsidP="004B5AA6">
      <w:r>
        <w:separator/>
      </w:r>
    </w:p>
  </w:endnote>
  <w:endnote w:type="continuationSeparator" w:id="0">
    <w:p w14:paraId="1203C7EB" w14:textId="77777777" w:rsidR="002E691F" w:rsidRDefault="002E691F"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3312" w14:textId="77777777" w:rsidR="002E691F" w:rsidRDefault="002E691F" w:rsidP="004B5AA6">
      <w:r>
        <w:separator/>
      </w:r>
    </w:p>
  </w:footnote>
  <w:footnote w:type="continuationSeparator" w:id="0">
    <w:p w14:paraId="7454D2EC" w14:textId="77777777" w:rsidR="002E691F" w:rsidRDefault="002E691F"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3"/>
  </w:num>
  <w:num w:numId="2" w16cid:durableId="1232891747">
    <w:abstractNumId w:val="10"/>
  </w:num>
  <w:num w:numId="3" w16cid:durableId="1760325306">
    <w:abstractNumId w:val="22"/>
  </w:num>
  <w:num w:numId="4" w16cid:durableId="237132762">
    <w:abstractNumId w:val="3"/>
  </w:num>
  <w:num w:numId="5" w16cid:durableId="2029912745">
    <w:abstractNumId w:val="15"/>
  </w:num>
  <w:num w:numId="6" w16cid:durableId="615602548">
    <w:abstractNumId w:val="26"/>
  </w:num>
  <w:num w:numId="7" w16cid:durableId="153302421">
    <w:abstractNumId w:val="26"/>
  </w:num>
  <w:num w:numId="8" w16cid:durableId="1674844568">
    <w:abstractNumId w:val="26"/>
  </w:num>
  <w:num w:numId="9" w16cid:durableId="967275432">
    <w:abstractNumId w:val="20"/>
  </w:num>
  <w:num w:numId="10" w16cid:durableId="1692106226">
    <w:abstractNumId w:val="25"/>
  </w:num>
  <w:num w:numId="11" w16cid:durableId="891312509">
    <w:abstractNumId w:val="31"/>
  </w:num>
  <w:num w:numId="12" w16cid:durableId="101344973">
    <w:abstractNumId w:val="29"/>
  </w:num>
  <w:num w:numId="13" w16cid:durableId="49422503">
    <w:abstractNumId w:val="17"/>
  </w:num>
  <w:num w:numId="14" w16cid:durableId="400180352">
    <w:abstractNumId w:val="12"/>
  </w:num>
  <w:num w:numId="15" w16cid:durableId="1454789489">
    <w:abstractNumId w:val="19"/>
  </w:num>
  <w:num w:numId="16" w16cid:durableId="1845708583">
    <w:abstractNumId w:val="23"/>
  </w:num>
  <w:num w:numId="17" w16cid:durableId="304706413">
    <w:abstractNumId w:val="24"/>
  </w:num>
  <w:num w:numId="18" w16cid:durableId="956830865">
    <w:abstractNumId w:val="26"/>
  </w:num>
  <w:num w:numId="19" w16cid:durableId="1895239158">
    <w:abstractNumId w:val="30"/>
  </w:num>
  <w:num w:numId="20" w16cid:durableId="165748932">
    <w:abstractNumId w:val="27"/>
  </w:num>
  <w:num w:numId="21" w16cid:durableId="971518424">
    <w:abstractNumId w:val="18"/>
  </w:num>
  <w:num w:numId="22" w16cid:durableId="848449018">
    <w:abstractNumId w:val="8"/>
  </w:num>
  <w:num w:numId="23" w16cid:durableId="854416849">
    <w:abstractNumId w:val="26"/>
  </w:num>
  <w:num w:numId="24" w16cid:durableId="715668602">
    <w:abstractNumId w:val="14"/>
  </w:num>
  <w:num w:numId="25" w16cid:durableId="1355502154">
    <w:abstractNumId w:val="26"/>
  </w:num>
  <w:num w:numId="26" w16cid:durableId="1445153812">
    <w:abstractNumId w:val="2"/>
  </w:num>
  <w:num w:numId="27" w16cid:durableId="1823308589">
    <w:abstractNumId w:val="13"/>
  </w:num>
  <w:num w:numId="28" w16cid:durableId="1894344806">
    <w:abstractNumId w:val="13"/>
  </w:num>
  <w:num w:numId="29" w16cid:durableId="1898010302">
    <w:abstractNumId w:val="26"/>
  </w:num>
  <w:num w:numId="30" w16cid:durableId="1415199414">
    <w:abstractNumId w:val="1"/>
  </w:num>
  <w:num w:numId="31" w16cid:durableId="1826585760">
    <w:abstractNumId w:val="4"/>
  </w:num>
  <w:num w:numId="32" w16cid:durableId="515274209">
    <w:abstractNumId w:val="13"/>
  </w:num>
  <w:num w:numId="33" w16cid:durableId="1952857958">
    <w:abstractNumId w:val="13"/>
  </w:num>
  <w:num w:numId="34" w16cid:durableId="68427871">
    <w:abstractNumId w:val="13"/>
  </w:num>
  <w:num w:numId="35" w16cid:durableId="246885968">
    <w:abstractNumId w:val="13"/>
  </w:num>
  <w:num w:numId="36" w16cid:durableId="1486899519">
    <w:abstractNumId w:val="13"/>
  </w:num>
  <w:num w:numId="37" w16cid:durableId="763037320">
    <w:abstractNumId w:val="26"/>
  </w:num>
  <w:num w:numId="38" w16cid:durableId="2080790089">
    <w:abstractNumId w:val="26"/>
  </w:num>
  <w:num w:numId="39" w16cid:durableId="777721663">
    <w:abstractNumId w:val="26"/>
  </w:num>
  <w:num w:numId="40" w16cid:durableId="793258826">
    <w:abstractNumId w:val="26"/>
  </w:num>
  <w:num w:numId="41" w16cid:durableId="1252393229">
    <w:abstractNumId w:val="21"/>
  </w:num>
  <w:num w:numId="42" w16cid:durableId="1226644709">
    <w:abstractNumId w:val="32"/>
  </w:num>
  <w:num w:numId="43" w16cid:durableId="93400849">
    <w:abstractNumId w:val="26"/>
  </w:num>
  <w:num w:numId="44" w16cid:durableId="709917312">
    <w:abstractNumId w:val="7"/>
  </w:num>
  <w:num w:numId="45" w16cid:durableId="1016882512">
    <w:abstractNumId w:val="9"/>
  </w:num>
  <w:num w:numId="46" w16cid:durableId="1023894402">
    <w:abstractNumId w:val="16"/>
  </w:num>
  <w:num w:numId="47" w16cid:durableId="1015959273">
    <w:abstractNumId w:val="6"/>
  </w:num>
  <w:num w:numId="48" w16cid:durableId="1947077010">
    <w:abstractNumId w:val="28"/>
  </w:num>
  <w:num w:numId="49" w16cid:durableId="1810435700">
    <w:abstractNumId w:val="26"/>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1"/>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35417"/>
    <w:rsid w:val="00036AF5"/>
    <w:rsid w:val="00042E36"/>
    <w:rsid w:val="00052C3C"/>
    <w:rsid w:val="000555D1"/>
    <w:rsid w:val="000641FF"/>
    <w:rsid w:val="00066D78"/>
    <w:rsid w:val="00071C65"/>
    <w:rsid w:val="00086FB2"/>
    <w:rsid w:val="00092734"/>
    <w:rsid w:val="00094CDE"/>
    <w:rsid w:val="000954E9"/>
    <w:rsid w:val="000A78E2"/>
    <w:rsid w:val="000B4C76"/>
    <w:rsid w:val="000B759A"/>
    <w:rsid w:val="000C2299"/>
    <w:rsid w:val="000D159F"/>
    <w:rsid w:val="000D5613"/>
    <w:rsid w:val="000E4885"/>
    <w:rsid w:val="000E5628"/>
    <w:rsid w:val="000F1696"/>
    <w:rsid w:val="000F6DC4"/>
    <w:rsid w:val="000F7460"/>
    <w:rsid w:val="0010631D"/>
    <w:rsid w:val="00113BC6"/>
    <w:rsid w:val="0012186B"/>
    <w:rsid w:val="00122530"/>
    <w:rsid w:val="00150252"/>
    <w:rsid w:val="001730E6"/>
    <w:rsid w:val="00180A02"/>
    <w:rsid w:val="00180D9A"/>
    <w:rsid w:val="00197033"/>
    <w:rsid w:val="001A337D"/>
    <w:rsid w:val="001C6342"/>
    <w:rsid w:val="001D50B5"/>
    <w:rsid w:val="001D5892"/>
    <w:rsid w:val="001D5ABD"/>
    <w:rsid w:val="001E55A4"/>
    <w:rsid w:val="001F00AA"/>
    <w:rsid w:val="001F1F1E"/>
    <w:rsid w:val="001F2EAB"/>
    <w:rsid w:val="0020033A"/>
    <w:rsid w:val="00215154"/>
    <w:rsid w:val="0021726D"/>
    <w:rsid w:val="00217FB6"/>
    <w:rsid w:val="00225542"/>
    <w:rsid w:val="00232671"/>
    <w:rsid w:val="002358CF"/>
    <w:rsid w:val="00247B6E"/>
    <w:rsid w:val="0026453C"/>
    <w:rsid w:val="00266C9E"/>
    <w:rsid w:val="002808A0"/>
    <w:rsid w:val="002A29A7"/>
    <w:rsid w:val="002C34FC"/>
    <w:rsid w:val="002C6B40"/>
    <w:rsid w:val="002D1E52"/>
    <w:rsid w:val="002E1952"/>
    <w:rsid w:val="002E691F"/>
    <w:rsid w:val="002E6A43"/>
    <w:rsid w:val="002E79DA"/>
    <w:rsid w:val="002F2CD6"/>
    <w:rsid w:val="00304DE3"/>
    <w:rsid w:val="00314AAC"/>
    <w:rsid w:val="00314B8A"/>
    <w:rsid w:val="00317126"/>
    <w:rsid w:val="00321F8E"/>
    <w:rsid w:val="00324845"/>
    <w:rsid w:val="00330594"/>
    <w:rsid w:val="00334241"/>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140D"/>
    <w:rsid w:val="003E5CFF"/>
    <w:rsid w:val="003F0326"/>
    <w:rsid w:val="003F30B5"/>
    <w:rsid w:val="003F7FC0"/>
    <w:rsid w:val="004006B5"/>
    <w:rsid w:val="004031F1"/>
    <w:rsid w:val="00415A0A"/>
    <w:rsid w:val="0042263C"/>
    <w:rsid w:val="00427A44"/>
    <w:rsid w:val="0043102D"/>
    <w:rsid w:val="00441D95"/>
    <w:rsid w:val="00447679"/>
    <w:rsid w:val="00456A50"/>
    <w:rsid w:val="00457802"/>
    <w:rsid w:val="00462D96"/>
    <w:rsid w:val="004639D4"/>
    <w:rsid w:val="0047146B"/>
    <w:rsid w:val="00473AF6"/>
    <w:rsid w:val="00483822"/>
    <w:rsid w:val="004870A8"/>
    <w:rsid w:val="004A1FE7"/>
    <w:rsid w:val="004B05A1"/>
    <w:rsid w:val="004B4F74"/>
    <w:rsid w:val="004B5AA6"/>
    <w:rsid w:val="004C733A"/>
    <w:rsid w:val="004D670A"/>
    <w:rsid w:val="004E1D25"/>
    <w:rsid w:val="004E7FDA"/>
    <w:rsid w:val="004F062F"/>
    <w:rsid w:val="004F1B9A"/>
    <w:rsid w:val="00503887"/>
    <w:rsid w:val="00534095"/>
    <w:rsid w:val="00535482"/>
    <w:rsid w:val="00535901"/>
    <w:rsid w:val="00541673"/>
    <w:rsid w:val="005472B7"/>
    <w:rsid w:val="00553D3C"/>
    <w:rsid w:val="00562C46"/>
    <w:rsid w:val="00574AF4"/>
    <w:rsid w:val="005757AE"/>
    <w:rsid w:val="0057580C"/>
    <w:rsid w:val="005833B5"/>
    <w:rsid w:val="005838E9"/>
    <w:rsid w:val="00592179"/>
    <w:rsid w:val="00597C68"/>
    <w:rsid w:val="005A351E"/>
    <w:rsid w:val="005A7BB7"/>
    <w:rsid w:val="005B3E69"/>
    <w:rsid w:val="005B45CB"/>
    <w:rsid w:val="005C06D0"/>
    <w:rsid w:val="005F76EA"/>
    <w:rsid w:val="00601194"/>
    <w:rsid w:val="006025E3"/>
    <w:rsid w:val="0060420D"/>
    <w:rsid w:val="00615B96"/>
    <w:rsid w:val="00622570"/>
    <w:rsid w:val="00633076"/>
    <w:rsid w:val="0064679F"/>
    <w:rsid w:val="00664B88"/>
    <w:rsid w:val="006654BD"/>
    <w:rsid w:val="00680136"/>
    <w:rsid w:val="0068155B"/>
    <w:rsid w:val="00686619"/>
    <w:rsid w:val="00696381"/>
    <w:rsid w:val="006966E9"/>
    <w:rsid w:val="00696BEF"/>
    <w:rsid w:val="006A36AF"/>
    <w:rsid w:val="006B1944"/>
    <w:rsid w:val="006E6FC9"/>
    <w:rsid w:val="006F4DAD"/>
    <w:rsid w:val="00710C7E"/>
    <w:rsid w:val="00713B1F"/>
    <w:rsid w:val="00720727"/>
    <w:rsid w:val="00727464"/>
    <w:rsid w:val="007409E1"/>
    <w:rsid w:val="00742818"/>
    <w:rsid w:val="00754D42"/>
    <w:rsid w:val="007563C0"/>
    <w:rsid w:val="007623EE"/>
    <w:rsid w:val="007667B5"/>
    <w:rsid w:val="007957E6"/>
    <w:rsid w:val="007A4615"/>
    <w:rsid w:val="007C602C"/>
    <w:rsid w:val="007D08F9"/>
    <w:rsid w:val="007D0AF5"/>
    <w:rsid w:val="007D2B79"/>
    <w:rsid w:val="007D66D6"/>
    <w:rsid w:val="007E2D7E"/>
    <w:rsid w:val="00807134"/>
    <w:rsid w:val="00810957"/>
    <w:rsid w:val="00825691"/>
    <w:rsid w:val="00830A8A"/>
    <w:rsid w:val="008315CA"/>
    <w:rsid w:val="00836E5C"/>
    <w:rsid w:val="00837D66"/>
    <w:rsid w:val="00846110"/>
    <w:rsid w:val="00853CA0"/>
    <w:rsid w:val="008704AF"/>
    <w:rsid w:val="00871121"/>
    <w:rsid w:val="008803FA"/>
    <w:rsid w:val="008806C4"/>
    <w:rsid w:val="00882234"/>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4248"/>
    <w:rsid w:val="00906F78"/>
    <w:rsid w:val="009115F8"/>
    <w:rsid w:val="009160E5"/>
    <w:rsid w:val="00917ACD"/>
    <w:rsid w:val="009227EE"/>
    <w:rsid w:val="009263A3"/>
    <w:rsid w:val="00926A75"/>
    <w:rsid w:val="009319A6"/>
    <w:rsid w:val="00932FE0"/>
    <w:rsid w:val="00933722"/>
    <w:rsid w:val="00942822"/>
    <w:rsid w:val="00945E62"/>
    <w:rsid w:val="009546AF"/>
    <w:rsid w:val="009564C6"/>
    <w:rsid w:val="00963094"/>
    <w:rsid w:val="00970485"/>
    <w:rsid w:val="00984D17"/>
    <w:rsid w:val="009916BC"/>
    <w:rsid w:val="00996980"/>
    <w:rsid w:val="009A31ED"/>
    <w:rsid w:val="009B5158"/>
    <w:rsid w:val="009B65E3"/>
    <w:rsid w:val="009C1131"/>
    <w:rsid w:val="009E167C"/>
    <w:rsid w:val="009E42FF"/>
    <w:rsid w:val="00A0082C"/>
    <w:rsid w:val="00A037CA"/>
    <w:rsid w:val="00A06C46"/>
    <w:rsid w:val="00A0701A"/>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923FB"/>
    <w:rsid w:val="00A939A6"/>
    <w:rsid w:val="00AA202D"/>
    <w:rsid w:val="00AA3EBB"/>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58FD"/>
    <w:rsid w:val="00B204BB"/>
    <w:rsid w:val="00B31223"/>
    <w:rsid w:val="00B3260B"/>
    <w:rsid w:val="00B377A5"/>
    <w:rsid w:val="00B40351"/>
    <w:rsid w:val="00B4167E"/>
    <w:rsid w:val="00B445A9"/>
    <w:rsid w:val="00B500EE"/>
    <w:rsid w:val="00B61082"/>
    <w:rsid w:val="00B6519A"/>
    <w:rsid w:val="00B6601A"/>
    <w:rsid w:val="00B82F3A"/>
    <w:rsid w:val="00B90DE4"/>
    <w:rsid w:val="00BA0F16"/>
    <w:rsid w:val="00BA4EB7"/>
    <w:rsid w:val="00BA78B9"/>
    <w:rsid w:val="00BB172C"/>
    <w:rsid w:val="00BB6D97"/>
    <w:rsid w:val="00BC2677"/>
    <w:rsid w:val="00BC33CB"/>
    <w:rsid w:val="00BD631B"/>
    <w:rsid w:val="00BD6D67"/>
    <w:rsid w:val="00BD7E1A"/>
    <w:rsid w:val="00BE387E"/>
    <w:rsid w:val="00BF3B40"/>
    <w:rsid w:val="00C01937"/>
    <w:rsid w:val="00C13DFC"/>
    <w:rsid w:val="00C314A8"/>
    <w:rsid w:val="00C346FA"/>
    <w:rsid w:val="00C51FDD"/>
    <w:rsid w:val="00C52F6E"/>
    <w:rsid w:val="00C53356"/>
    <w:rsid w:val="00C60F22"/>
    <w:rsid w:val="00C737E5"/>
    <w:rsid w:val="00C746B9"/>
    <w:rsid w:val="00C75DD2"/>
    <w:rsid w:val="00C80584"/>
    <w:rsid w:val="00CA0F30"/>
    <w:rsid w:val="00CA6CB6"/>
    <w:rsid w:val="00CC24CA"/>
    <w:rsid w:val="00CC645A"/>
    <w:rsid w:val="00CC7759"/>
    <w:rsid w:val="00CD22BF"/>
    <w:rsid w:val="00CE0463"/>
    <w:rsid w:val="00CE1D39"/>
    <w:rsid w:val="00CE3069"/>
    <w:rsid w:val="00CF118C"/>
    <w:rsid w:val="00CF4FCF"/>
    <w:rsid w:val="00CF63CC"/>
    <w:rsid w:val="00D006E1"/>
    <w:rsid w:val="00D02B3E"/>
    <w:rsid w:val="00D039AD"/>
    <w:rsid w:val="00D062EA"/>
    <w:rsid w:val="00D16621"/>
    <w:rsid w:val="00D17C05"/>
    <w:rsid w:val="00D36316"/>
    <w:rsid w:val="00D36971"/>
    <w:rsid w:val="00D429AE"/>
    <w:rsid w:val="00D536F5"/>
    <w:rsid w:val="00D56EA8"/>
    <w:rsid w:val="00D603D9"/>
    <w:rsid w:val="00D67D0D"/>
    <w:rsid w:val="00D82CCC"/>
    <w:rsid w:val="00DA0486"/>
    <w:rsid w:val="00DB2A28"/>
    <w:rsid w:val="00DB57AB"/>
    <w:rsid w:val="00DD7430"/>
    <w:rsid w:val="00E17FD0"/>
    <w:rsid w:val="00E20110"/>
    <w:rsid w:val="00E233E7"/>
    <w:rsid w:val="00E24512"/>
    <w:rsid w:val="00E2661D"/>
    <w:rsid w:val="00E313F3"/>
    <w:rsid w:val="00E5394C"/>
    <w:rsid w:val="00E5590D"/>
    <w:rsid w:val="00E562D4"/>
    <w:rsid w:val="00E67F0F"/>
    <w:rsid w:val="00E74E3C"/>
    <w:rsid w:val="00E844EF"/>
    <w:rsid w:val="00EA1D9B"/>
    <w:rsid w:val="00EA38F3"/>
    <w:rsid w:val="00EC550B"/>
    <w:rsid w:val="00EE0ED1"/>
    <w:rsid w:val="00EE78B6"/>
    <w:rsid w:val="00F02029"/>
    <w:rsid w:val="00F12032"/>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1192</TotalTime>
  <Pages>1</Pages>
  <Words>191</Words>
  <Characters>1094</Characters>
  <Application>Microsoft Office Word</Application>
  <DocSecurity>0</DocSecurity>
  <Lines>9</Lines>
  <Paragraphs>2</Paragraphs>
  <ScaleCrop>false</ScaleCrop>
  <Company>Microsoft</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230</cp:revision>
  <dcterms:created xsi:type="dcterms:W3CDTF">2022-10-30T23:19:00Z</dcterms:created>
  <dcterms:modified xsi:type="dcterms:W3CDTF">2024-10-07T04:35:00Z</dcterms:modified>
</cp:coreProperties>
</file>